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60317F9" w:rsidR="00610FC8" w:rsidRPr="0088187B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88187B">
        <w:rPr>
          <w:rFonts w:ascii="Arial" w:hAnsi="Arial" w:cs="Arial"/>
          <w:b/>
          <w:sz w:val="22"/>
          <w:szCs w:val="22"/>
        </w:rPr>
        <w:t>3GPP TSG-SA3 Meeting #12</w:t>
      </w:r>
      <w:r w:rsidR="0032150F" w:rsidRPr="0088187B">
        <w:rPr>
          <w:rFonts w:ascii="Arial" w:hAnsi="Arial" w:cs="Arial"/>
          <w:b/>
          <w:sz w:val="22"/>
          <w:szCs w:val="22"/>
        </w:rPr>
        <w:t>4</w:t>
      </w:r>
      <w:r w:rsidRPr="0088187B">
        <w:rPr>
          <w:rFonts w:ascii="Arial" w:hAnsi="Arial" w:cs="Arial"/>
          <w:b/>
          <w:sz w:val="22"/>
          <w:szCs w:val="22"/>
        </w:rPr>
        <w:tab/>
      </w:r>
      <w:r w:rsidR="0088187B" w:rsidRPr="0088187B">
        <w:rPr>
          <w:rFonts w:ascii="Arial" w:hAnsi="Arial" w:cs="Arial"/>
          <w:b/>
          <w:sz w:val="22"/>
          <w:szCs w:val="22"/>
        </w:rPr>
        <w:t>S3-253507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 w:rsidRPr="0088187B">
        <w:rPr>
          <w:rFonts w:cs="Arial"/>
          <w:b/>
          <w:bCs/>
          <w:sz w:val="22"/>
          <w:szCs w:val="22"/>
        </w:rPr>
        <w:t>Wuhan, China</w:t>
      </w:r>
      <w:r w:rsidR="00610FC8" w:rsidRPr="0088187B">
        <w:rPr>
          <w:rFonts w:cs="Arial"/>
          <w:b/>
          <w:bCs/>
          <w:sz w:val="22"/>
          <w:szCs w:val="22"/>
        </w:rPr>
        <w:t xml:space="preserve">, </w:t>
      </w:r>
      <w:r w:rsidR="007560B8" w:rsidRPr="0088187B">
        <w:rPr>
          <w:rFonts w:cs="Arial"/>
          <w:b/>
          <w:bCs/>
          <w:sz w:val="22"/>
          <w:szCs w:val="22"/>
        </w:rPr>
        <w:t>13 – 17 October</w:t>
      </w:r>
      <w:r w:rsidR="00610FC8" w:rsidRPr="0088187B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761B6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9056A">
        <w:rPr>
          <w:rFonts w:ascii="Arial" w:hAnsi="Arial" w:cs="Arial"/>
          <w:b/>
          <w:bCs/>
          <w:lang w:val="en-US"/>
        </w:rPr>
        <w:t>Ericsson</w:t>
      </w:r>
    </w:p>
    <w:p w14:paraId="65CE4E4B" w14:textId="19998C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C155E" w:rsidRPr="005C155E">
        <w:rPr>
          <w:rFonts w:ascii="Arial" w:hAnsi="Arial" w:cs="Arial"/>
          <w:b/>
          <w:bCs/>
          <w:lang w:val="en-US"/>
        </w:rPr>
        <w:t xml:space="preserve">Key issue </w:t>
      </w:r>
      <w:r w:rsidR="005C155E">
        <w:rPr>
          <w:rFonts w:ascii="Arial" w:hAnsi="Arial" w:cs="Arial"/>
          <w:b/>
          <w:bCs/>
          <w:lang w:val="en-US"/>
        </w:rPr>
        <w:t xml:space="preserve">proposal </w:t>
      </w:r>
      <w:r w:rsidR="005C155E" w:rsidRPr="005C155E">
        <w:rPr>
          <w:rFonts w:ascii="Arial" w:hAnsi="Arial" w:cs="Arial"/>
          <w:b/>
          <w:bCs/>
          <w:lang w:val="en-US"/>
        </w:rPr>
        <w:t>on privacy for DO-A capable 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655F05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B55B0">
        <w:rPr>
          <w:rFonts w:ascii="Arial" w:hAnsi="Arial" w:cs="Arial"/>
          <w:b/>
          <w:bCs/>
          <w:lang w:val="en-US"/>
        </w:rPr>
        <w:t>5.2.11</w:t>
      </w:r>
    </w:p>
    <w:p w14:paraId="369E83CA" w14:textId="1004FB4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5C155E">
        <w:rPr>
          <w:rFonts w:ascii="Arial" w:hAnsi="Arial" w:cs="Arial"/>
          <w:b/>
          <w:bCs/>
          <w:lang w:val="en-US"/>
        </w:rPr>
        <w:t>R 33.71</w:t>
      </w:r>
      <w:r w:rsidR="00373404">
        <w:rPr>
          <w:rFonts w:ascii="Arial" w:hAnsi="Arial" w:cs="Arial"/>
          <w:b/>
          <w:bCs/>
          <w:lang w:val="en-US"/>
        </w:rPr>
        <w:t>4</w:t>
      </w:r>
    </w:p>
    <w:p w14:paraId="32E76F63" w14:textId="1DC52B0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672B9" w:rsidRPr="00A31A05">
        <w:rPr>
          <w:rFonts w:ascii="Arial" w:hAnsi="Arial" w:cs="Arial"/>
          <w:b/>
          <w:bCs/>
          <w:lang w:val="en-US"/>
        </w:rPr>
        <w:t>0.0.0</w:t>
      </w:r>
    </w:p>
    <w:p w14:paraId="09C0AB02" w14:textId="431F429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7554D" w:rsidRPr="0087554D">
        <w:rPr>
          <w:rFonts w:ascii="Arial" w:hAnsi="Arial" w:cs="Arial"/>
          <w:b/>
          <w:bCs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55D7C31" w:rsidR="00C93D83" w:rsidRDefault="00BD1A7F" w:rsidP="00DD1DAE">
      <w:pPr>
        <w:ind w:hanging="2"/>
        <w:jc w:val="both"/>
        <w:rPr>
          <w:lang w:val="en-US"/>
        </w:rPr>
      </w:pPr>
      <w:r>
        <w:rPr>
          <w:lang w:val="en-US"/>
        </w:rPr>
        <w:t xml:space="preserve">SA2 group has already started to </w:t>
      </w:r>
      <w:r w:rsidR="00037A44">
        <w:t xml:space="preserve">study the system architecture to support DO-A capable </w:t>
      </w:r>
      <w:r w:rsidR="00665952">
        <w:t>a</w:t>
      </w:r>
      <w:r w:rsidR="00037A44">
        <w:t xml:space="preserve">mbient IoT </w:t>
      </w:r>
      <w:r w:rsidR="00665952">
        <w:t>d</w:t>
      </w:r>
      <w:r w:rsidR="00037A44">
        <w:t>evices in Topology 1 and Topology 2</w:t>
      </w:r>
      <w:r>
        <w:t xml:space="preserve"> </w:t>
      </w:r>
      <w:r w:rsidR="00323E8F">
        <w:t>in</w:t>
      </w:r>
      <w:r>
        <w:t xml:space="preserve"> TR 23.700-30.</w:t>
      </w:r>
      <w:r>
        <w:rPr>
          <w:lang w:val="en-US"/>
        </w:rPr>
        <w:t xml:space="preserve"> </w:t>
      </w:r>
      <w:r w:rsidR="00665952">
        <w:t xml:space="preserve">The privacy </w:t>
      </w:r>
      <w:r w:rsidR="00DD1DAE" w:rsidRPr="00DD1DAE">
        <w:t xml:space="preserve">for DO-A capable </w:t>
      </w:r>
      <w:proofErr w:type="spellStart"/>
      <w:r w:rsidR="00DD1DAE">
        <w:t>AIoT</w:t>
      </w:r>
      <w:proofErr w:type="spellEnd"/>
      <w:r w:rsidR="00DD1DAE">
        <w:t xml:space="preserve"> </w:t>
      </w:r>
      <w:r w:rsidR="00DD1DAE" w:rsidRPr="00DD1DAE">
        <w:t>device</w:t>
      </w:r>
      <w:r w:rsidR="00665952" w:rsidRPr="00606943">
        <w:t xml:space="preserve"> has not been specified.</w:t>
      </w:r>
      <w:r w:rsidR="00665952">
        <w:t xml:space="preserve"> This document proposes a key issue to study </w:t>
      </w:r>
      <w:r w:rsidR="00DD1DAE">
        <w:t xml:space="preserve">privacy </w:t>
      </w:r>
      <w:r w:rsidR="00DD1DAE" w:rsidRPr="00DD1DAE">
        <w:t xml:space="preserve">for DO-A capable </w:t>
      </w:r>
      <w:proofErr w:type="spellStart"/>
      <w:r w:rsidR="00DD1DAE">
        <w:t>AIoT</w:t>
      </w:r>
      <w:proofErr w:type="spellEnd"/>
      <w:r w:rsidR="00DD1DAE">
        <w:t xml:space="preserve"> </w:t>
      </w:r>
      <w:r w:rsidR="00DD1DAE" w:rsidRPr="00DD1DAE">
        <w:t>device</w:t>
      </w:r>
      <w:r w:rsidR="00665952">
        <w:t xml:space="preserve">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15E86F0C" w14:textId="77777777" w:rsidR="003264EF" w:rsidRDefault="003264EF" w:rsidP="00326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205543647"/>
      <w:bookmarkStart w:id="1" w:name="_Toc209106803"/>
      <w:bookmarkStart w:id="2" w:name="_Toc107843136"/>
      <w:bookmarkStart w:id="3" w:name="_Toc112685735"/>
      <w:bookmarkStart w:id="4" w:name="_Toc112749621"/>
      <w:bookmarkStart w:id="5" w:name="_Toc112948992"/>
      <w:bookmarkStart w:id="6" w:name="_Toc92180287"/>
      <w:bookmarkStart w:id="7" w:name="_Toc98929642"/>
      <w:bookmarkStart w:id="8" w:name="_Toc92180097"/>
      <w:bookmarkStart w:id="9" w:name="_Toc92804823"/>
      <w:bookmarkStart w:id="10" w:name="_Toc16044879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88AD73B" w14:textId="77777777" w:rsidR="00D702CB" w:rsidRDefault="00D702CB" w:rsidP="00D702CB">
      <w:pPr>
        <w:pStyle w:val="Heading2"/>
        <w:rPr>
          <w:ins w:id="11" w:author="Ericsson" w:date="2025-10-06T13:26:00Z" w16du:dateUtc="2025-10-06T11:26:00Z"/>
        </w:rPr>
      </w:pPr>
      <w:ins w:id="12" w:author="Ericsson" w:date="2025-10-06T13:26:00Z" w16du:dateUtc="2025-10-06T11:26:00Z">
        <w:r>
          <w:t>5</w:t>
        </w:r>
        <w:r w:rsidRPr="004D3578">
          <w:t>.</w:t>
        </w:r>
        <w:r w:rsidRPr="00A54B3C">
          <w:rPr>
            <w:highlight w:val="yellow"/>
          </w:rPr>
          <w:t>X</w:t>
        </w:r>
        <w:r w:rsidRPr="004D3578">
          <w:tab/>
        </w:r>
        <w:r w:rsidRPr="00BC59F2">
          <w:t>Key Issue #</w:t>
        </w:r>
        <w:r w:rsidRPr="00A54B3C">
          <w:rPr>
            <w:highlight w:val="yellow"/>
          </w:rPr>
          <w:t>X</w:t>
        </w:r>
        <w:r>
          <w:t>: P</w:t>
        </w:r>
        <w:r w:rsidRPr="00002860">
          <w:t>rivacy for DO-A capable device</w:t>
        </w:r>
      </w:ins>
    </w:p>
    <w:p w14:paraId="516FB5DE" w14:textId="77777777" w:rsidR="00D702CB" w:rsidRDefault="00D702CB" w:rsidP="00D702CB">
      <w:pPr>
        <w:pStyle w:val="Heading3"/>
        <w:rPr>
          <w:ins w:id="13" w:author="Ericsson" w:date="2025-10-06T13:26:00Z" w16du:dateUtc="2025-10-06T11:26:00Z"/>
        </w:rPr>
      </w:pPr>
      <w:bookmarkStart w:id="14" w:name="_Toc205543648"/>
      <w:bookmarkStart w:id="15" w:name="_Toc209106804"/>
      <w:ins w:id="16" w:author="Ericsson" w:date="2025-10-06T13:26:00Z" w16du:dateUtc="2025-10-06T11:26:00Z">
        <w:r w:rsidRPr="00BC59F2">
          <w:t>5.</w:t>
        </w:r>
        <w:r w:rsidRPr="00A54B3C">
          <w:rPr>
            <w:highlight w:val="yellow"/>
          </w:rPr>
          <w:t>X</w:t>
        </w:r>
        <w:r w:rsidRPr="00BC59F2">
          <w:t>.1</w:t>
        </w:r>
        <w:r w:rsidRPr="00BC59F2">
          <w:tab/>
          <w:t>Key issue details</w:t>
        </w:r>
        <w:bookmarkEnd w:id="14"/>
        <w:bookmarkEnd w:id="15"/>
      </w:ins>
    </w:p>
    <w:p w14:paraId="45A0F1C5" w14:textId="6DBD6D8A" w:rsidR="00D702CB" w:rsidRDefault="00D702CB" w:rsidP="00D702CB">
      <w:pPr>
        <w:rPr>
          <w:ins w:id="17" w:author="Ericsson" w:date="2025-10-06T13:26:00Z" w16du:dateUtc="2025-10-06T11:26:00Z"/>
          <w:rFonts w:eastAsia="DengXian"/>
        </w:rPr>
      </w:pPr>
      <w:ins w:id="18" w:author="Ericsson" w:date="2025-10-06T13:26:00Z" w16du:dateUtc="2025-10-06T11:26:00Z">
        <w:r w:rsidRPr="00273696">
          <w:rPr>
            <w:rFonts w:eastAsia="DengXian"/>
          </w:rPr>
          <w:t xml:space="preserve">Device Oriented-Autonomous (DO-A) </w:t>
        </w:r>
        <w:proofErr w:type="spellStart"/>
        <w:r w:rsidRPr="00273696">
          <w:rPr>
            <w:rFonts w:eastAsia="DengXian"/>
          </w:rPr>
          <w:t>AIoT</w:t>
        </w:r>
        <w:proofErr w:type="spellEnd"/>
        <w:r w:rsidRPr="00273696">
          <w:rPr>
            <w:rFonts w:eastAsia="DengXian"/>
          </w:rPr>
          <w:t xml:space="preserve"> devices initiate communication autonomously based on available energy resources. This capability was not supported in previous releases and is no</w:t>
        </w:r>
        <w:r w:rsidRPr="00273696">
          <w:rPr>
            <w:rFonts w:hint="eastAsia"/>
          </w:rPr>
          <w:t>w</w:t>
        </w:r>
        <w:r w:rsidRPr="00273696">
          <w:rPr>
            <w:rFonts w:eastAsia="DengXian"/>
          </w:rPr>
          <w:t xml:space="preserve"> within the scope of </w:t>
        </w:r>
        <w:r w:rsidRPr="00273696">
          <w:rPr>
            <w:rFonts w:hint="eastAsia"/>
          </w:rPr>
          <w:t xml:space="preserve">this </w:t>
        </w:r>
        <w:r w:rsidRPr="00273696">
          <w:rPr>
            <w:rFonts w:eastAsia="DengXian"/>
          </w:rPr>
          <w:t xml:space="preserve">Release. </w:t>
        </w:r>
      </w:ins>
    </w:p>
    <w:p w14:paraId="4A67F087" w14:textId="71194CEF" w:rsidR="00D702CB" w:rsidRDefault="00D702CB" w:rsidP="00D702CB">
      <w:pPr>
        <w:ind w:hanging="2"/>
        <w:jc w:val="both"/>
        <w:rPr>
          <w:ins w:id="19" w:author="Ericsson" w:date="2025-10-06T13:26:00Z" w16du:dateUtc="2025-10-06T11:26:00Z"/>
          <w:lang w:val="en-US"/>
        </w:rPr>
      </w:pPr>
      <w:bookmarkStart w:id="20" w:name="_1fob9te" w:colFirst="0" w:colLast="0"/>
      <w:bookmarkEnd w:id="20"/>
      <w:ins w:id="21" w:author="Ericsson" w:date="2025-10-06T13:26:00Z" w16du:dateUtc="2025-10-06T11:26:00Z">
        <w:r w:rsidRPr="00C82F17">
          <w:rPr>
            <w:lang w:val="en-US"/>
          </w:rPr>
          <w:t xml:space="preserve">In </w:t>
        </w:r>
        <w:proofErr w:type="spellStart"/>
        <w:r>
          <w:rPr>
            <w:lang w:val="en-US"/>
          </w:rPr>
          <w:t>AI</w:t>
        </w:r>
        <w:r w:rsidRPr="00C82F17">
          <w:rPr>
            <w:lang w:val="en-US"/>
          </w:rPr>
          <w:t>oT</w:t>
        </w:r>
        <w:proofErr w:type="spellEnd"/>
        <w:r w:rsidRPr="00C82F17">
          <w:rPr>
            <w:lang w:val="en-US"/>
          </w:rPr>
          <w:t xml:space="preserve"> services, </w:t>
        </w:r>
        <w:r>
          <w:rPr>
            <w:lang w:val="en-US"/>
          </w:rPr>
          <w:t xml:space="preserve">identifiers of </w:t>
        </w:r>
        <w:r w:rsidRPr="00273696">
          <w:rPr>
            <w:rFonts w:eastAsia="DengXian"/>
          </w:rPr>
          <w:t>DO-A</w:t>
        </w:r>
        <w:r w:rsidRPr="00C82F17">
          <w:rPr>
            <w:lang w:val="en-US"/>
          </w:rPr>
          <w:t xml:space="preserve"> </w:t>
        </w:r>
        <w:r>
          <w:rPr>
            <w:lang w:val="en-US"/>
          </w:rPr>
          <w:t xml:space="preserve">capable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are</w:t>
        </w:r>
        <w:r w:rsidRPr="00C82F17">
          <w:rPr>
            <w:lang w:val="en-US"/>
          </w:rPr>
          <w:t xml:space="preserve"> used to identify the device</w:t>
        </w:r>
        <w:r>
          <w:rPr>
            <w:lang w:val="en-US"/>
          </w:rPr>
          <w:t xml:space="preserve">. </w:t>
        </w:r>
        <w:r>
          <w:t xml:space="preserve">If the identifiers associated with a device are not privacy protected (e.g., exposed over the air), an attacker (e.g., an over-the-air attacker) can identify and track </w:t>
        </w:r>
        <w:r w:rsidRPr="003F2BEC">
          <w:rPr>
            <w:rFonts w:eastAsia="DengXian"/>
          </w:rPr>
          <w:t xml:space="preserve">an </w:t>
        </w:r>
        <w:r w:rsidRPr="00273696">
          <w:rPr>
            <w:rFonts w:eastAsia="DengXian"/>
          </w:rPr>
          <w:t>DO-A</w:t>
        </w:r>
        <w:r w:rsidRPr="00C82F17">
          <w:rPr>
            <w:lang w:val="en-US"/>
          </w:rPr>
          <w:t xml:space="preserve"> </w:t>
        </w:r>
        <w:r>
          <w:rPr>
            <w:lang w:val="en-US"/>
          </w:rPr>
          <w:t xml:space="preserve">capable </w:t>
        </w:r>
        <w:proofErr w:type="spellStart"/>
        <w:r w:rsidRPr="003F2BEC">
          <w:rPr>
            <w:rFonts w:eastAsia="DengXian"/>
          </w:rPr>
          <w:t>AIoT</w:t>
        </w:r>
        <w:proofErr w:type="spellEnd"/>
        <w:r w:rsidRPr="003F2BEC">
          <w:rPr>
            <w:rFonts w:eastAsia="DengXian"/>
          </w:rPr>
          <w:t xml:space="preserve"> device </w:t>
        </w:r>
        <w:r>
          <w:rPr>
            <w:rFonts w:eastAsia="DengXian"/>
          </w:rPr>
          <w:t xml:space="preserve">based on the identifiers associated with the </w:t>
        </w:r>
        <w:r w:rsidRPr="00273696">
          <w:rPr>
            <w:rFonts w:eastAsia="DengXian"/>
          </w:rPr>
          <w:t>DO-A</w:t>
        </w:r>
        <w:r w:rsidRPr="00C82F17">
          <w:rPr>
            <w:lang w:val="en-US"/>
          </w:rPr>
          <w:t xml:space="preserve"> </w:t>
        </w:r>
        <w:r>
          <w:rPr>
            <w:lang w:val="en-US"/>
          </w:rPr>
          <w:t xml:space="preserve">capable </w:t>
        </w:r>
        <w:proofErr w:type="spellStart"/>
        <w:r>
          <w:rPr>
            <w:rFonts w:eastAsia="DengXian"/>
          </w:rPr>
          <w:t>AIoT</w:t>
        </w:r>
        <w:proofErr w:type="spellEnd"/>
        <w:r>
          <w:rPr>
            <w:rFonts w:eastAsia="DengXian"/>
          </w:rPr>
          <w:t xml:space="preserve"> device. </w:t>
        </w:r>
        <w:r>
          <w:rPr>
            <w:lang w:val="en-US"/>
          </w:rPr>
          <w:t>Thus, t</w:t>
        </w:r>
        <w:r w:rsidRPr="00C82F17">
          <w:rPr>
            <w:lang w:val="en-US"/>
          </w:rPr>
          <w:t>h</w:t>
        </w:r>
        <w:r>
          <w:rPr>
            <w:lang w:val="en-US"/>
          </w:rPr>
          <w:t>is</w:t>
        </w:r>
        <w:r w:rsidRPr="00C82F17">
          <w:rPr>
            <w:lang w:val="en-US"/>
          </w:rPr>
          <w:t xml:space="preserve"> </w:t>
        </w:r>
        <w:r>
          <w:rPr>
            <w:lang w:val="en-US"/>
          </w:rPr>
          <w:t>key issue</w:t>
        </w:r>
        <w:r w:rsidRPr="00C82F17">
          <w:rPr>
            <w:lang w:val="en-US"/>
          </w:rPr>
          <w:t xml:space="preserve"> is to investigate </w:t>
        </w:r>
        <w:r>
          <w:rPr>
            <w:lang w:val="en-US"/>
          </w:rPr>
          <w:t xml:space="preserve">potential mechanisms to privacy protect the </w:t>
        </w:r>
        <w:r w:rsidRPr="00273696">
          <w:rPr>
            <w:rFonts w:eastAsia="DengXian"/>
          </w:rPr>
          <w:t>DO-A</w:t>
        </w:r>
        <w:r w:rsidRPr="00C82F17">
          <w:rPr>
            <w:lang w:val="en-US"/>
          </w:rPr>
          <w:t xml:space="preserve"> </w:t>
        </w:r>
        <w:r>
          <w:rPr>
            <w:lang w:val="en-US"/>
          </w:rPr>
          <w:t xml:space="preserve">capable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device identifiers. </w:t>
        </w:r>
      </w:ins>
    </w:p>
    <w:p w14:paraId="10833C58" w14:textId="77777777" w:rsidR="00D702CB" w:rsidRDefault="00D702CB" w:rsidP="00D702CB">
      <w:pPr>
        <w:pStyle w:val="Heading3"/>
        <w:rPr>
          <w:ins w:id="22" w:author="Ericsson" w:date="2025-10-06T13:26:00Z" w16du:dateUtc="2025-10-06T11:26:00Z"/>
        </w:rPr>
      </w:pPr>
      <w:bookmarkStart w:id="23" w:name="_Toc205543649"/>
      <w:bookmarkStart w:id="24" w:name="_Toc209106805"/>
      <w:ins w:id="25" w:author="Ericsson" w:date="2025-10-06T13:26:00Z" w16du:dateUtc="2025-10-06T11:26:00Z">
        <w:r w:rsidRPr="00BC59F2">
          <w:t>5.</w:t>
        </w:r>
        <w:r w:rsidRPr="00A04BBE">
          <w:rPr>
            <w:highlight w:val="yellow"/>
          </w:rPr>
          <w:t>X</w:t>
        </w:r>
        <w:r w:rsidRPr="00BC59F2">
          <w:t>.</w:t>
        </w:r>
        <w:r>
          <w:t>2</w:t>
        </w:r>
        <w:r w:rsidRPr="00BC59F2">
          <w:tab/>
          <w:t>Security threats</w:t>
        </w:r>
        <w:bookmarkEnd w:id="23"/>
        <w:bookmarkEnd w:id="24"/>
      </w:ins>
    </w:p>
    <w:p w14:paraId="15AEB285" w14:textId="77777777" w:rsidR="00D702CB" w:rsidRPr="00F60A14" w:rsidRDefault="00D702CB" w:rsidP="00D702CB">
      <w:pPr>
        <w:rPr>
          <w:ins w:id="26" w:author="Ericsson" w:date="2025-10-06T13:26:00Z" w16du:dateUtc="2025-10-06T11:26:00Z"/>
        </w:rPr>
      </w:pPr>
      <w:ins w:id="27" w:author="Ericsson" w:date="2025-10-06T13:26:00Z" w16du:dateUtc="2025-10-06T11:26:00Z">
        <w:r w:rsidRPr="001F3A1F">
          <w:t>An attacker can identify, monitor and track a</w:t>
        </w:r>
        <w:r>
          <w:t xml:space="preserve"> DO-A capable</w:t>
        </w:r>
        <w:r w:rsidRPr="001F3A1F">
          <w:t xml:space="preserve"> </w:t>
        </w:r>
        <w:proofErr w:type="spellStart"/>
        <w:r w:rsidRPr="001F3A1F">
          <w:t>AIoT</w:t>
        </w:r>
        <w:proofErr w:type="spellEnd"/>
        <w:r w:rsidRPr="001F3A1F">
          <w:t xml:space="preserve"> device based on the identifiers associated with the </w:t>
        </w:r>
        <w:proofErr w:type="spellStart"/>
        <w:r w:rsidRPr="001F3A1F">
          <w:t>AIoT</w:t>
        </w:r>
        <w:proofErr w:type="spellEnd"/>
        <w:r w:rsidRPr="001F3A1F">
          <w:t xml:space="preserve"> device if the identifiers are not privacy protected.</w:t>
        </w:r>
      </w:ins>
    </w:p>
    <w:p w14:paraId="6A0354C8" w14:textId="77777777" w:rsidR="00D702CB" w:rsidRDefault="00D702CB" w:rsidP="00D702CB">
      <w:pPr>
        <w:pStyle w:val="Heading3"/>
        <w:rPr>
          <w:ins w:id="28" w:author="Ericsson" w:date="2025-10-06T13:26:00Z" w16du:dateUtc="2025-10-06T11:26:00Z"/>
        </w:rPr>
      </w:pPr>
      <w:bookmarkStart w:id="29" w:name="_Toc205543650"/>
      <w:bookmarkStart w:id="30" w:name="_Toc209106806"/>
      <w:ins w:id="31" w:author="Ericsson" w:date="2025-10-06T13:26:00Z" w16du:dateUtc="2025-10-06T11:26:00Z">
        <w:r w:rsidRPr="00BC59F2">
          <w:t>5.</w:t>
        </w:r>
        <w:r w:rsidRPr="00A04BBE">
          <w:rPr>
            <w:highlight w:val="yellow"/>
          </w:rPr>
          <w:t>X</w:t>
        </w:r>
        <w:r w:rsidRPr="00BC59F2">
          <w:t>.1</w:t>
        </w:r>
        <w:r w:rsidRPr="00BC59F2">
          <w:tab/>
          <w:t>Potential security requirements</w:t>
        </w:r>
        <w:bookmarkEnd w:id="29"/>
        <w:bookmarkEnd w:id="30"/>
      </w:ins>
    </w:p>
    <w:p w14:paraId="1CD86CE7" w14:textId="77777777" w:rsidR="00D702CB" w:rsidRDefault="00D702CB" w:rsidP="00D702CB">
      <w:pPr>
        <w:rPr>
          <w:ins w:id="32" w:author="Ericsson" w:date="2025-10-06T13:26:00Z" w16du:dateUtc="2025-10-06T11:26:00Z"/>
          <w:lang w:eastAsia="zh-CN"/>
        </w:rPr>
      </w:pPr>
      <w:ins w:id="33" w:author="Ericsson" w:date="2025-10-06T13:26:00Z" w16du:dateUtc="2025-10-06T11:26:00Z">
        <w:r w:rsidRPr="009B2ED3">
          <w:rPr>
            <w:lang w:eastAsia="zh-CN"/>
          </w:rPr>
          <w:t xml:space="preserve">Mechanisms for mitigating privacy threats (described above) by identifying, linking, and tracking the identifiers of </w:t>
        </w:r>
        <w:r>
          <w:rPr>
            <w:lang w:eastAsia="zh-CN"/>
          </w:rPr>
          <w:t xml:space="preserve">DO-A capable </w:t>
        </w:r>
        <w:proofErr w:type="spellStart"/>
        <w:r w:rsidRPr="009B2ED3">
          <w:rPr>
            <w:lang w:eastAsia="zh-CN"/>
          </w:rPr>
          <w:t>AIoT</w:t>
        </w:r>
        <w:proofErr w:type="spellEnd"/>
        <w:r w:rsidRPr="009B2ED3">
          <w:rPr>
            <w:lang w:eastAsia="zh-CN"/>
          </w:rPr>
          <w:t xml:space="preserve"> Device(s) shall be supported.</w:t>
        </w:r>
        <w:r>
          <w:rPr>
            <w:lang w:eastAsia="zh-CN"/>
          </w:rPr>
          <w:t xml:space="preserve"> </w:t>
        </w:r>
      </w:ins>
    </w:p>
    <w:p w14:paraId="166C64CF" w14:textId="77777777" w:rsidR="00C93D83" w:rsidRPr="00D702C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088AC" w14:textId="77777777" w:rsidR="00116D82" w:rsidRDefault="00116D82">
      <w:r>
        <w:separator/>
      </w:r>
    </w:p>
  </w:endnote>
  <w:endnote w:type="continuationSeparator" w:id="0">
    <w:p w14:paraId="19D44088" w14:textId="77777777" w:rsidR="00116D82" w:rsidRDefault="0011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33608" w14:textId="77777777" w:rsidR="00116D82" w:rsidRDefault="00116D82">
      <w:r>
        <w:separator/>
      </w:r>
    </w:p>
  </w:footnote>
  <w:footnote w:type="continuationSeparator" w:id="0">
    <w:p w14:paraId="7E200AB5" w14:textId="77777777" w:rsidR="00116D82" w:rsidRDefault="0011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860"/>
    <w:rsid w:val="000062BD"/>
    <w:rsid w:val="00032590"/>
    <w:rsid w:val="00033A30"/>
    <w:rsid w:val="00037A44"/>
    <w:rsid w:val="0005445D"/>
    <w:rsid w:val="00067869"/>
    <w:rsid w:val="0009282C"/>
    <w:rsid w:val="000A4E5E"/>
    <w:rsid w:val="000A4FFE"/>
    <w:rsid w:val="000B59EB"/>
    <w:rsid w:val="000C7F3C"/>
    <w:rsid w:val="000D6D5A"/>
    <w:rsid w:val="0010504F"/>
    <w:rsid w:val="00105AD1"/>
    <w:rsid w:val="00106670"/>
    <w:rsid w:val="00112D1A"/>
    <w:rsid w:val="00116D82"/>
    <w:rsid w:val="00130E03"/>
    <w:rsid w:val="00133F97"/>
    <w:rsid w:val="001419C3"/>
    <w:rsid w:val="00141EBC"/>
    <w:rsid w:val="001517FA"/>
    <w:rsid w:val="0015224D"/>
    <w:rsid w:val="001604A8"/>
    <w:rsid w:val="00166170"/>
    <w:rsid w:val="0016733A"/>
    <w:rsid w:val="0018039E"/>
    <w:rsid w:val="00185EC0"/>
    <w:rsid w:val="00190611"/>
    <w:rsid w:val="001952E6"/>
    <w:rsid w:val="00196A00"/>
    <w:rsid w:val="001B093A"/>
    <w:rsid w:val="001B6991"/>
    <w:rsid w:val="001C5CF1"/>
    <w:rsid w:val="001D08AC"/>
    <w:rsid w:val="001E76C5"/>
    <w:rsid w:val="001F3A1F"/>
    <w:rsid w:val="002000EF"/>
    <w:rsid w:val="00214DF0"/>
    <w:rsid w:val="00217457"/>
    <w:rsid w:val="002474B7"/>
    <w:rsid w:val="0025046A"/>
    <w:rsid w:val="00266561"/>
    <w:rsid w:val="0027165D"/>
    <w:rsid w:val="00280DB5"/>
    <w:rsid w:val="00282425"/>
    <w:rsid w:val="00286837"/>
    <w:rsid w:val="00287181"/>
    <w:rsid w:val="00287C53"/>
    <w:rsid w:val="002938EA"/>
    <w:rsid w:val="002A388B"/>
    <w:rsid w:val="002B55B0"/>
    <w:rsid w:val="002C7896"/>
    <w:rsid w:val="002D06EA"/>
    <w:rsid w:val="002E5B1F"/>
    <w:rsid w:val="0032150F"/>
    <w:rsid w:val="00323E8F"/>
    <w:rsid w:val="003264EF"/>
    <w:rsid w:val="00342A53"/>
    <w:rsid w:val="00373404"/>
    <w:rsid w:val="00375013"/>
    <w:rsid w:val="00375373"/>
    <w:rsid w:val="00375CE4"/>
    <w:rsid w:val="0038755A"/>
    <w:rsid w:val="003A3412"/>
    <w:rsid w:val="003A532D"/>
    <w:rsid w:val="003A73DD"/>
    <w:rsid w:val="003B615B"/>
    <w:rsid w:val="003D4F84"/>
    <w:rsid w:val="003D65BF"/>
    <w:rsid w:val="003E5079"/>
    <w:rsid w:val="00405152"/>
    <w:rsid w:val="004054C1"/>
    <w:rsid w:val="0041457A"/>
    <w:rsid w:val="0041772D"/>
    <w:rsid w:val="004231E0"/>
    <w:rsid w:val="00437CF8"/>
    <w:rsid w:val="0044235F"/>
    <w:rsid w:val="00457BF9"/>
    <w:rsid w:val="004721C0"/>
    <w:rsid w:val="00487055"/>
    <w:rsid w:val="00491CD3"/>
    <w:rsid w:val="004A1AF7"/>
    <w:rsid w:val="004A28D7"/>
    <w:rsid w:val="004B2F5D"/>
    <w:rsid w:val="004C0649"/>
    <w:rsid w:val="004C2EF4"/>
    <w:rsid w:val="004E2F92"/>
    <w:rsid w:val="004F6379"/>
    <w:rsid w:val="004F6C99"/>
    <w:rsid w:val="00506777"/>
    <w:rsid w:val="0051513A"/>
    <w:rsid w:val="0051688C"/>
    <w:rsid w:val="00532AEE"/>
    <w:rsid w:val="00566325"/>
    <w:rsid w:val="00571012"/>
    <w:rsid w:val="00587CB1"/>
    <w:rsid w:val="005B04E9"/>
    <w:rsid w:val="005C155E"/>
    <w:rsid w:val="005D40F4"/>
    <w:rsid w:val="005E4553"/>
    <w:rsid w:val="006023A5"/>
    <w:rsid w:val="00610FC8"/>
    <w:rsid w:val="00616D8C"/>
    <w:rsid w:val="0064494A"/>
    <w:rsid w:val="00644C56"/>
    <w:rsid w:val="00653E2A"/>
    <w:rsid w:val="00654F8B"/>
    <w:rsid w:val="00665952"/>
    <w:rsid w:val="00677CEA"/>
    <w:rsid w:val="0068591F"/>
    <w:rsid w:val="0069056A"/>
    <w:rsid w:val="0069541A"/>
    <w:rsid w:val="006A1F24"/>
    <w:rsid w:val="006A4576"/>
    <w:rsid w:val="006B1475"/>
    <w:rsid w:val="006D433C"/>
    <w:rsid w:val="006F2676"/>
    <w:rsid w:val="007520D0"/>
    <w:rsid w:val="00754551"/>
    <w:rsid w:val="00755427"/>
    <w:rsid w:val="00755FA5"/>
    <w:rsid w:val="007560B8"/>
    <w:rsid w:val="007627BD"/>
    <w:rsid w:val="007672B9"/>
    <w:rsid w:val="00772083"/>
    <w:rsid w:val="007751C4"/>
    <w:rsid w:val="00775DE2"/>
    <w:rsid w:val="00780A06"/>
    <w:rsid w:val="00785301"/>
    <w:rsid w:val="0079082B"/>
    <w:rsid w:val="00793D77"/>
    <w:rsid w:val="007C4AB2"/>
    <w:rsid w:val="007E0098"/>
    <w:rsid w:val="00801274"/>
    <w:rsid w:val="0082707E"/>
    <w:rsid w:val="0084169E"/>
    <w:rsid w:val="008419C2"/>
    <w:rsid w:val="00863140"/>
    <w:rsid w:val="008707C2"/>
    <w:rsid w:val="0087554D"/>
    <w:rsid w:val="008809D7"/>
    <w:rsid w:val="00881266"/>
    <w:rsid w:val="0088187B"/>
    <w:rsid w:val="008A4A76"/>
    <w:rsid w:val="008A51DA"/>
    <w:rsid w:val="008B4AAF"/>
    <w:rsid w:val="008D317B"/>
    <w:rsid w:val="009007B7"/>
    <w:rsid w:val="009056F1"/>
    <w:rsid w:val="00910CE9"/>
    <w:rsid w:val="009158D2"/>
    <w:rsid w:val="00916061"/>
    <w:rsid w:val="009255E7"/>
    <w:rsid w:val="00927A9D"/>
    <w:rsid w:val="009343C1"/>
    <w:rsid w:val="00935EA0"/>
    <w:rsid w:val="00963075"/>
    <w:rsid w:val="00975FE3"/>
    <w:rsid w:val="00982BA7"/>
    <w:rsid w:val="009A180C"/>
    <w:rsid w:val="009A1D81"/>
    <w:rsid w:val="009A21B0"/>
    <w:rsid w:val="009B157C"/>
    <w:rsid w:val="009B2ED3"/>
    <w:rsid w:val="009B4829"/>
    <w:rsid w:val="009E49C5"/>
    <w:rsid w:val="00A04BBE"/>
    <w:rsid w:val="00A23F1B"/>
    <w:rsid w:val="00A34787"/>
    <w:rsid w:val="00A4432C"/>
    <w:rsid w:val="00A51A9C"/>
    <w:rsid w:val="00A52598"/>
    <w:rsid w:val="00A54B3C"/>
    <w:rsid w:val="00A7292C"/>
    <w:rsid w:val="00A75B31"/>
    <w:rsid w:val="00A97832"/>
    <w:rsid w:val="00AA3DBE"/>
    <w:rsid w:val="00AA7E59"/>
    <w:rsid w:val="00AC1C32"/>
    <w:rsid w:val="00AC70AE"/>
    <w:rsid w:val="00AD0966"/>
    <w:rsid w:val="00AE0A3E"/>
    <w:rsid w:val="00AE35AD"/>
    <w:rsid w:val="00AE7221"/>
    <w:rsid w:val="00AF10BB"/>
    <w:rsid w:val="00AF19CF"/>
    <w:rsid w:val="00AF60C2"/>
    <w:rsid w:val="00B115A0"/>
    <w:rsid w:val="00B1513B"/>
    <w:rsid w:val="00B37119"/>
    <w:rsid w:val="00B41104"/>
    <w:rsid w:val="00B54486"/>
    <w:rsid w:val="00B74D29"/>
    <w:rsid w:val="00B76D9B"/>
    <w:rsid w:val="00B825AB"/>
    <w:rsid w:val="00BA4BE2"/>
    <w:rsid w:val="00BB552D"/>
    <w:rsid w:val="00BC56C4"/>
    <w:rsid w:val="00BD1620"/>
    <w:rsid w:val="00BD1A7F"/>
    <w:rsid w:val="00BE2630"/>
    <w:rsid w:val="00BF3721"/>
    <w:rsid w:val="00C07321"/>
    <w:rsid w:val="00C12114"/>
    <w:rsid w:val="00C30FBC"/>
    <w:rsid w:val="00C55D1A"/>
    <w:rsid w:val="00C56D73"/>
    <w:rsid w:val="00C56F8B"/>
    <w:rsid w:val="00C601CB"/>
    <w:rsid w:val="00C6154F"/>
    <w:rsid w:val="00C64F73"/>
    <w:rsid w:val="00C86F41"/>
    <w:rsid w:val="00C87441"/>
    <w:rsid w:val="00C93BD6"/>
    <w:rsid w:val="00C93D83"/>
    <w:rsid w:val="00C9641B"/>
    <w:rsid w:val="00CA4042"/>
    <w:rsid w:val="00CC4471"/>
    <w:rsid w:val="00CE2CAD"/>
    <w:rsid w:val="00CE5E4D"/>
    <w:rsid w:val="00CF213C"/>
    <w:rsid w:val="00D02752"/>
    <w:rsid w:val="00D07287"/>
    <w:rsid w:val="00D1481B"/>
    <w:rsid w:val="00D15642"/>
    <w:rsid w:val="00D27E59"/>
    <w:rsid w:val="00D318B2"/>
    <w:rsid w:val="00D339FB"/>
    <w:rsid w:val="00D55FB4"/>
    <w:rsid w:val="00D702CB"/>
    <w:rsid w:val="00D87E33"/>
    <w:rsid w:val="00D958DF"/>
    <w:rsid w:val="00DA0514"/>
    <w:rsid w:val="00DB234C"/>
    <w:rsid w:val="00DB2A6A"/>
    <w:rsid w:val="00DB4B61"/>
    <w:rsid w:val="00DB551C"/>
    <w:rsid w:val="00DB59DE"/>
    <w:rsid w:val="00DD1DAE"/>
    <w:rsid w:val="00DD4E16"/>
    <w:rsid w:val="00DE7F2D"/>
    <w:rsid w:val="00DF19EA"/>
    <w:rsid w:val="00E0248C"/>
    <w:rsid w:val="00E069E5"/>
    <w:rsid w:val="00E1464D"/>
    <w:rsid w:val="00E25D01"/>
    <w:rsid w:val="00E31DCE"/>
    <w:rsid w:val="00E54C0A"/>
    <w:rsid w:val="00E61937"/>
    <w:rsid w:val="00E84398"/>
    <w:rsid w:val="00E87FB5"/>
    <w:rsid w:val="00EB5FC3"/>
    <w:rsid w:val="00ED28E5"/>
    <w:rsid w:val="00EE12FD"/>
    <w:rsid w:val="00F117DC"/>
    <w:rsid w:val="00F152B4"/>
    <w:rsid w:val="00F21090"/>
    <w:rsid w:val="00F215FB"/>
    <w:rsid w:val="00F30FD1"/>
    <w:rsid w:val="00F40286"/>
    <w:rsid w:val="00F431B2"/>
    <w:rsid w:val="00F57C87"/>
    <w:rsid w:val="00F600C8"/>
    <w:rsid w:val="00F60A14"/>
    <w:rsid w:val="00F64D5B"/>
    <w:rsid w:val="00F6525A"/>
    <w:rsid w:val="00F835CE"/>
    <w:rsid w:val="00F85441"/>
    <w:rsid w:val="00F97652"/>
    <w:rsid w:val="00FA160B"/>
    <w:rsid w:val="00FB01F4"/>
    <w:rsid w:val="00FD35C7"/>
    <w:rsid w:val="00FE78E3"/>
    <w:rsid w:val="00FF3B6A"/>
    <w:rsid w:val="00FF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A351C8F0-D16C-451A-B158-62AB81946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02860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68591F"/>
    <w:rPr>
      <w:color w:val="2B579A"/>
      <w:shd w:val="clear" w:color="auto" w:fill="E1DFDD"/>
    </w:rPr>
  </w:style>
  <w:style w:type="character" w:customStyle="1" w:styleId="text-only">
    <w:name w:val="text-only"/>
    <w:rsid w:val="003E5079"/>
  </w:style>
  <w:style w:type="character" w:styleId="UnresolvedMention">
    <w:name w:val="Unresolved Mention"/>
    <w:basedOn w:val="DefaultParagraphFont"/>
    <w:uiPriority w:val="99"/>
    <w:semiHidden/>
    <w:unhideWhenUsed/>
    <w:rsid w:val="00F835CE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665952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D702C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702C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ADQ376F6HWTR-1074192144-9926</_dlc_DocId>
    <_dlc_DocIdUrl xmlns="4397fad0-70af-449d-b129-6cf6df26877a">
      <Url>https://ericsson.sharepoint.com/sites/SRT/3GPP/_layouts/15/DocIdRedir.aspx?ID=ADQ376F6HWTR-1074192144-9926</Url>
      <Description>ADQ376F6HWTR-1074192144-9926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6878DC-3268-4841-981F-921F1DB12FB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8C9E2CF-454D-4FBE-9DFF-F5BDC820FD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C0BCB0-715E-411E-AD4A-485A4AD0F7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CCB897-B542-494F-847A-6BE56DE1B35A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8ce21422-bdb2-475f-ab65-4309c7957112"/>
    <ds:schemaRef ds:uri="http://schemas.microsoft.com/office/2006/documentManagement/types"/>
    <ds:schemaRef ds:uri="4397fad0-70af-449d-b129-6cf6df26877a"/>
    <ds:schemaRef ds:uri="d8762117-8292-4133-b1c7-eab5c6487cfd"/>
    <ds:schemaRef ds:uri="http://purl.org/dc/elements/1.1/"/>
    <ds:schemaRef ds:uri="637d6a7f-fde3-4f71-974f-6686b756cdaa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DBC1DE0-37D7-4990-A922-72B652B34FE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1</Pages>
  <Words>284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1800</CharactersWithSpaces>
  <SharedDoc>false</SharedDoc>
  <HLinks>
    <vt:vector size="24" baseType="variant">
      <vt:variant>
        <vt:i4>5701685</vt:i4>
      </vt:variant>
      <vt:variant>
        <vt:i4>9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  <vt:variant>
        <vt:i4>5701685</vt:i4>
      </vt:variant>
      <vt:variant>
        <vt:i4>6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  <vt:variant>
        <vt:i4>3670036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https://www.3gpp.org/ftp/tsg_sa/TSG_SA/TSGS_109_Beijing_2025-09/Docs/SP-250998.zip</vt:lpwstr>
      </vt:variant>
      <vt:variant>
        <vt:lpwstr/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163</cp:revision>
  <cp:lastPrinted>1900-01-01T10:00:00Z</cp:lastPrinted>
  <dcterms:created xsi:type="dcterms:W3CDTF">2021-08-04T21:39:00Z</dcterms:created>
  <dcterms:modified xsi:type="dcterms:W3CDTF">2025-10-06T11:27:00Z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18564607-e106-4f0b-bf69-40cb814d35a1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